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48D1DD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94D2F">
        <w:rPr>
          <w:b/>
          <w:noProof/>
          <w:sz w:val="24"/>
        </w:rPr>
        <w:t>2718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AD8C75" w:rsidR="001E41F3" w:rsidRPr="00410371" w:rsidRDefault="00C36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04B0">
              <w:rPr>
                <w:b/>
                <w:noProof/>
                <w:sz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7DBCF" w:rsidR="001E41F3" w:rsidRPr="00894D2F" w:rsidRDefault="00894D2F" w:rsidP="00894D2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94D2F">
              <w:rPr>
                <w:b/>
                <w:bCs/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1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DC77E" w:rsidR="001E41F3" w:rsidRPr="00410371" w:rsidRDefault="00C36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04B0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0E6A4E" w:rsidR="00F25D98" w:rsidRDefault="00C363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8190D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requirements for SNSCE-S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26010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E5DB37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09959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12A40" w:rsidR="001E41F3" w:rsidRPr="00C36370" w:rsidRDefault="00C363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3637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03497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1DE0E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>
              <w:rPr>
                <w:noProof/>
                <w:lang w:val="en-US"/>
              </w:rPr>
              <w:t xml:space="preserve">SEAL network slice capability </w:t>
            </w:r>
            <w:r w:rsidRPr="00572E69">
              <w:rPr>
                <w:noProof/>
                <w:lang w:val="en-US"/>
              </w:rPr>
              <w:t>enablement</w:t>
            </w:r>
            <w:r>
              <w:rPr>
                <w:noProof/>
                <w:lang w:val="en-US"/>
              </w:rPr>
              <w:t xml:space="preserve"> server (SNSCE-S) to be compliant with c</w:t>
            </w:r>
            <w:r w:rsidRPr="009A4028">
              <w:rPr>
                <w:noProof/>
                <w:lang w:val="en-US"/>
              </w:rPr>
              <w:t xml:space="preserve">onstrained </w:t>
            </w:r>
            <w:r>
              <w:rPr>
                <w:noProof/>
                <w:lang w:val="en-US"/>
              </w:rPr>
              <w:t>a</w:t>
            </w:r>
            <w:r w:rsidRPr="009A4028">
              <w:rPr>
                <w:noProof/>
                <w:lang w:val="en-US"/>
              </w:rPr>
              <w:t xml:space="preserve">pplication </w:t>
            </w:r>
            <w:r>
              <w:rPr>
                <w:noProof/>
                <w:lang w:val="en-US"/>
              </w:rPr>
              <w:t>p</w:t>
            </w:r>
            <w:r w:rsidRPr="009A4028">
              <w:rPr>
                <w:noProof/>
                <w:lang w:val="en-US"/>
              </w:rPr>
              <w:t xml:space="preserve">rotocol </w:t>
            </w:r>
            <w:r>
              <w:rPr>
                <w:noProof/>
                <w:lang w:val="en-US"/>
              </w:rPr>
              <w:t>CoAP, need to be listed.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8938B4" w14:textId="77777777" w:rsidR="00C36370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references to CoAP related RFCs.</w:t>
            </w:r>
          </w:p>
          <w:p w14:paraId="3550FF79" w14:textId="3D6DC5F9" w:rsidR="00C36370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requirement for SNSCE-S to be compliant with CoAP.</w:t>
            </w:r>
          </w:p>
          <w:p w14:paraId="31C656EC" w14:textId="2E1FF070" w:rsidR="001E41F3" w:rsidRDefault="00C36370" w:rsidP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Expanded requirement for SNSCE-S to be compliant with HTTP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9B710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according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A157A" w:rsidR="001E41F3" w:rsidRDefault="00C36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8447A6" w14:textId="77777777" w:rsidR="00C36370" w:rsidRPr="004D3578" w:rsidRDefault="00C36370" w:rsidP="00C36370">
      <w:pPr>
        <w:pStyle w:val="Heading1"/>
      </w:pPr>
      <w:r w:rsidRPr="004D3578">
        <w:t>2</w:t>
      </w:r>
      <w:r w:rsidRPr="004D3578">
        <w:tab/>
        <w:t>References</w:t>
      </w:r>
    </w:p>
    <w:p w14:paraId="45BD7688" w14:textId="77777777" w:rsidR="00C36370" w:rsidRPr="004D3578" w:rsidRDefault="00C36370" w:rsidP="00C36370">
      <w:r w:rsidRPr="004D3578">
        <w:t>The following documents contain provisions which, through reference in this text, constitute provisions of the present document.</w:t>
      </w:r>
    </w:p>
    <w:p w14:paraId="10792756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E6BF40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43A5C9" w14:textId="77777777" w:rsidR="00C36370" w:rsidRPr="004D3578" w:rsidRDefault="00C36370" w:rsidP="00C363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3BD7F3" w14:textId="77777777" w:rsidR="00C36370" w:rsidRPr="004D3578" w:rsidRDefault="00C36370" w:rsidP="00C3637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9D86D80" w14:textId="77777777" w:rsidR="00C36370" w:rsidRDefault="00C36370" w:rsidP="00C36370">
      <w:pPr>
        <w:pStyle w:val="EX"/>
      </w:pPr>
      <w:bookmarkStart w:id="1" w:name="definitions"/>
      <w:bookmarkEnd w:id="1"/>
      <w:r>
        <w:t>[2]</w:t>
      </w:r>
      <w:r>
        <w:tab/>
        <w:t>3GPP TS 23.434: "Service Enabler Architecture Layer for Verticals (SEAL); Functional architecture and information flows;".</w:t>
      </w:r>
    </w:p>
    <w:p w14:paraId="5EEDBAD0" w14:textId="77777777" w:rsidR="00C36370" w:rsidRDefault="00C36370" w:rsidP="00C36370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6124AC4E" w14:textId="77777777" w:rsidR="00C36370" w:rsidRDefault="00C36370" w:rsidP="00C36370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56F31802" w14:textId="77777777" w:rsidR="00C36370" w:rsidRDefault="00C36370" w:rsidP="00C36370">
      <w:pPr>
        <w:pStyle w:val="EX"/>
      </w:pPr>
      <w:r>
        <w:t>[5]</w:t>
      </w:r>
      <w:r>
        <w:tab/>
        <w:t>OMA OMA-TS-XDM_Group-V1_1_1-20170124-A: "Group XDM Specification".</w:t>
      </w:r>
    </w:p>
    <w:p w14:paraId="46ECDF3D" w14:textId="77777777" w:rsidR="00C36370" w:rsidRDefault="00C36370" w:rsidP="00C36370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083D1130" w14:textId="77777777" w:rsidR="00C36370" w:rsidRDefault="00C36370" w:rsidP="00C36370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29C912BD" w14:textId="77777777" w:rsidR="00C36370" w:rsidRDefault="00C36370" w:rsidP="00C36370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21E0AE42" w14:textId="77777777" w:rsidR="00C36370" w:rsidRDefault="00C36370" w:rsidP="00C36370">
      <w:pPr>
        <w:pStyle w:val="EX"/>
      </w:pPr>
      <w:r>
        <w:t>[9]</w:t>
      </w:r>
      <w:r>
        <w:tab/>
        <w:t>IETF RFC 8259: "The JavaScript Object Notation (JSON) Data Interchange Format".</w:t>
      </w:r>
    </w:p>
    <w:p w14:paraId="4389EC66" w14:textId="77777777" w:rsidR="00C36370" w:rsidRPr="00645391" w:rsidRDefault="00C36370" w:rsidP="00C36370">
      <w:pPr>
        <w:pStyle w:val="EX"/>
      </w:pPr>
      <w:r>
        <w:t>[10]</w:t>
      </w:r>
      <w:r>
        <w:tab/>
        <w:t>3GPP TS 23.502: "Procedures for the 5G System (5GS); Stage 2".</w:t>
      </w:r>
    </w:p>
    <w:p w14:paraId="1D3ED767" w14:textId="77777777" w:rsidR="00C36370" w:rsidRDefault="00C36370" w:rsidP="00C36370">
      <w:pPr>
        <w:pStyle w:val="EX"/>
        <w:rPr>
          <w:ins w:id="2" w:author="Motorola Mobility-V21" w:date="2022-03-12T14:46:00Z"/>
          <w:lang w:eastAsia="zh-CN"/>
        </w:rPr>
      </w:pPr>
      <w:ins w:id="3" w:author="Motorola Mobility-V21" w:date="2022-03-12T14:46:00Z">
        <w:r>
          <w:rPr>
            <w:lang w:eastAsia="zh-CN"/>
          </w:rPr>
          <w:t>[</w:t>
        </w:r>
      </w:ins>
      <w:ins w:id="4" w:author="Motorola Mobility-V21" w:date="2022-03-22T11:15:00Z">
        <w:r w:rsidRPr="009A4028">
          <w:rPr>
            <w:highlight w:val="yellow"/>
          </w:rPr>
          <w:t>XX</w:t>
        </w:r>
      </w:ins>
      <w:ins w:id="5" w:author="Motorola Mobility-V21" w:date="2022-03-12T14:46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 RFC 7252: </w:t>
        </w:r>
        <w:r>
          <w:t>"</w:t>
        </w:r>
        <w:r>
          <w:rPr>
            <w:lang w:eastAsia="zh-CN"/>
          </w:rPr>
          <w:t>The Constrained Application Protocol (CoAP)</w:t>
        </w:r>
        <w:r>
          <w:t>"</w:t>
        </w:r>
        <w:r>
          <w:rPr>
            <w:lang w:eastAsia="zh-CN"/>
          </w:rPr>
          <w:t>.</w:t>
        </w:r>
      </w:ins>
    </w:p>
    <w:p w14:paraId="0EDA55CD" w14:textId="77777777" w:rsidR="00C36370" w:rsidRDefault="00C36370" w:rsidP="00C36370">
      <w:pPr>
        <w:pStyle w:val="EX"/>
        <w:rPr>
          <w:ins w:id="6" w:author="Motorola Mobility-V21" w:date="2022-03-14T15:19:00Z"/>
          <w:lang w:eastAsia="zh-CN"/>
        </w:rPr>
      </w:pPr>
      <w:ins w:id="7" w:author="Motorola Mobility-V21" w:date="2022-03-14T15:19:00Z">
        <w:r>
          <w:rPr>
            <w:lang w:eastAsia="zh-CN"/>
          </w:rPr>
          <w:t>[</w:t>
        </w:r>
      </w:ins>
      <w:ins w:id="8" w:author="Motorola Mobility-V21" w:date="2022-03-22T11:15:00Z">
        <w:r w:rsidRPr="009A4028">
          <w:rPr>
            <w:highlight w:val="yellow"/>
            <w:lang w:eastAsia="zh-CN"/>
          </w:rPr>
          <w:t>YY</w:t>
        </w:r>
      </w:ins>
      <w:ins w:id="9" w:author="Motorola Mobility-V21" w:date="2022-03-14T15:19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 RFC 8323: </w:t>
        </w:r>
        <w:r>
          <w:t>"</w:t>
        </w:r>
        <w:r>
          <w:rPr>
            <w:lang w:eastAsia="zh-CN"/>
          </w:rPr>
          <w:t xml:space="preserve">CoAP (Constrained Application Protocol) over TCP, TLS, and </w:t>
        </w:r>
        <w:proofErr w:type="spellStart"/>
        <w:r>
          <w:rPr>
            <w:lang w:eastAsia="zh-CN"/>
          </w:rPr>
          <w:t>WebSockets</w:t>
        </w:r>
        <w:proofErr w:type="spellEnd"/>
        <w:r>
          <w:t>"</w:t>
        </w:r>
        <w:r>
          <w:rPr>
            <w:lang w:eastAsia="zh-CN"/>
          </w:rPr>
          <w:t>.</w:t>
        </w:r>
      </w:ins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7A9948" w14:textId="77777777" w:rsidR="00C36370" w:rsidRDefault="00C36370" w:rsidP="00C36370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 xml:space="preserve">SEAL network slice capability </w:t>
      </w:r>
      <w:r w:rsidRPr="00572E69">
        <w:rPr>
          <w:noProof/>
          <w:lang w:val="en-US"/>
        </w:rPr>
        <w:t>enablement</w:t>
      </w:r>
      <w:r>
        <w:rPr>
          <w:noProof/>
          <w:lang w:val="en-US"/>
        </w:rPr>
        <w:t xml:space="preserve"> server (SNSCE-S)</w:t>
      </w:r>
    </w:p>
    <w:p w14:paraId="7657273C" w14:textId="77777777" w:rsidR="00C36370" w:rsidRDefault="00C36370" w:rsidP="00C36370">
      <w:pPr>
        <w:rPr>
          <w:ins w:id="10" w:author="Motorola Mobility-V21" w:date="2022-03-14T15:4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SNSCE-S is a functional entity which provides </w:t>
      </w:r>
      <w:r>
        <w:t xml:space="preserve">slice capability </w:t>
      </w:r>
      <w:r w:rsidRPr="00572E69">
        <w:t>enablement</w:t>
      </w:r>
      <w:r>
        <w:t xml:space="preserve"> to administer the network slice for 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>.</w:t>
      </w:r>
      <w:del w:id="11" w:author="Motorola Mobility-V21" w:date="2022-03-14T15:40:00Z">
        <w:r w:rsidDel="00AB33E7">
          <w:rPr>
            <w:rFonts w:eastAsia="Malgun Gothic"/>
            <w:lang w:eastAsia="ko-KR"/>
          </w:rPr>
          <w:delText xml:space="preserve"> </w:delText>
        </w:r>
      </w:del>
    </w:p>
    <w:p w14:paraId="08891EF6" w14:textId="77777777" w:rsidR="00C36370" w:rsidRDefault="00C36370" w:rsidP="00C36370">
      <w:r>
        <w:t xml:space="preserve">To be compliant with the </w:t>
      </w:r>
      <w:ins w:id="12" w:author="Motorola Mobility-V21" w:date="2022-03-14T15:40:00Z">
        <w:r>
          <w:t xml:space="preserve">HTTP </w:t>
        </w:r>
      </w:ins>
      <w:r>
        <w:t>procedures in the present document the SNSCE-S shall:</w:t>
      </w:r>
    </w:p>
    <w:p w14:paraId="0F758814" w14:textId="77777777" w:rsidR="00C36370" w:rsidRDefault="00C36370" w:rsidP="00C36370">
      <w:pPr>
        <w:pStyle w:val="B1"/>
      </w:pPr>
      <w:r>
        <w:t>a)</w:t>
      </w:r>
      <w:r>
        <w:tab/>
        <w:t>shall support the role of XCAP server as specified in IETF RFC 4825 [6];</w:t>
      </w:r>
    </w:p>
    <w:p w14:paraId="2AF23066" w14:textId="77777777" w:rsidR="00C36370" w:rsidRDefault="00C36370" w:rsidP="00C36370">
      <w:pPr>
        <w:pStyle w:val="B1"/>
      </w:pPr>
      <w:r>
        <w:t>b)</w:t>
      </w:r>
      <w:r>
        <w:tab/>
        <w:t>shall support the role of XDMS as specified in OMA OMA-TS-XDM_Group-V1_1_1-20170124-A [5];</w:t>
      </w:r>
      <w:del w:id="13" w:author="Motorola Mobility-V21" w:date="2022-03-14T15:38:00Z">
        <w:r w:rsidDel="00AB33E7">
          <w:delText xml:space="preserve"> and</w:delText>
        </w:r>
      </w:del>
    </w:p>
    <w:p w14:paraId="28377752" w14:textId="77777777" w:rsidR="00C36370" w:rsidRDefault="00C36370" w:rsidP="00C36370">
      <w:pPr>
        <w:pStyle w:val="B1"/>
        <w:rPr>
          <w:ins w:id="14" w:author="Motorola Mobility-V21" w:date="2022-03-14T15:39:00Z"/>
        </w:rPr>
      </w:pPr>
      <w:r>
        <w:t>c)</w:t>
      </w:r>
      <w:r>
        <w:tab/>
        <w:t>shall provide the 5GC network a guidance for route selection descriptors to assign new S-NSSAI and DNN</w:t>
      </w:r>
      <w:ins w:id="15" w:author="Motorola Mobility-V21" w:date="2022-03-14T15:38:00Z">
        <w:r>
          <w:t>;</w:t>
        </w:r>
      </w:ins>
      <w:del w:id="16" w:author="Motorola Mobility-V21" w:date="2022-03-14T15:38:00Z">
        <w:r w:rsidDel="00AB33E7">
          <w:delText>.</w:delText>
        </w:r>
      </w:del>
    </w:p>
    <w:p w14:paraId="72E95C74" w14:textId="77777777" w:rsidR="00C36370" w:rsidRDefault="00C36370" w:rsidP="00C36370">
      <w:pPr>
        <w:pStyle w:val="B1"/>
        <w:rPr>
          <w:ins w:id="17" w:author="Motorola Mobility-V21" w:date="2022-03-14T15:39:00Z"/>
        </w:rPr>
      </w:pPr>
      <w:ins w:id="18" w:author="Motorola Mobility-V21" w:date="2022-03-14T15:39:00Z">
        <w:r>
          <w:lastRenderedPageBreak/>
          <w:t>d)</w:t>
        </w:r>
        <w:r>
          <w:tab/>
          <w:t xml:space="preserve">shall support procedure in </w:t>
        </w:r>
      </w:ins>
      <w:ins w:id="19" w:author="Motorola Mobility-V21" w:date="2022-03-14T16:01:00Z">
        <w:r>
          <w:t>clause</w:t>
        </w:r>
      </w:ins>
      <w:ins w:id="20" w:author="Motorola Mobility-V21" w:date="2022-03-14T15:39:00Z">
        <w:r>
          <w:t> 6.2.1.1; and</w:t>
        </w:r>
      </w:ins>
    </w:p>
    <w:p w14:paraId="7D8CBBE8" w14:textId="77777777" w:rsidR="00C36370" w:rsidRDefault="00C36370" w:rsidP="00C36370">
      <w:pPr>
        <w:pStyle w:val="B1"/>
      </w:pPr>
      <w:ins w:id="21" w:author="Motorola Mobility-V21" w:date="2022-03-14T15:39:00Z">
        <w:r>
          <w:t>e)</w:t>
        </w:r>
        <w:r>
          <w:tab/>
          <w:t xml:space="preserve">shall support procedure in </w:t>
        </w:r>
        <w:proofErr w:type="spellStart"/>
        <w:r>
          <w:t>sublcuase</w:t>
        </w:r>
        <w:proofErr w:type="spellEnd"/>
        <w:r>
          <w:t> 6.2.2.3.</w:t>
        </w:r>
      </w:ins>
    </w:p>
    <w:p w14:paraId="1B11B788" w14:textId="77777777" w:rsidR="00C36370" w:rsidRDefault="00C36370" w:rsidP="00C36370">
      <w:pPr>
        <w:rPr>
          <w:ins w:id="22" w:author="Motorola Mobility-V21" w:date="2022-03-14T15:40:00Z"/>
        </w:rPr>
      </w:pPr>
      <w:ins w:id="23" w:author="Motorola Mobility-V21" w:date="2022-03-14T15:40:00Z">
        <w:r>
          <w:t>To be compliant with the CoAP procedures in the present document the SNSCE-S shall:</w:t>
        </w:r>
      </w:ins>
    </w:p>
    <w:p w14:paraId="11BAA6D0" w14:textId="4E542B81" w:rsidR="00C36370" w:rsidRDefault="00C36370" w:rsidP="00C36370">
      <w:pPr>
        <w:pStyle w:val="B1"/>
        <w:rPr>
          <w:ins w:id="24" w:author="Motorola Mobility-V21" w:date="2022-03-14T15:41:00Z"/>
        </w:rPr>
      </w:pPr>
      <w:ins w:id="25" w:author="Motorola Mobility-V21" w:date="2022-03-14T15:41:00Z">
        <w:r>
          <w:t>a)</w:t>
        </w:r>
        <w:r>
          <w:tab/>
          <w:t>shall support the role of CoAP client as specified in IETF RFC 7252 [</w:t>
        </w:r>
      </w:ins>
      <w:ins w:id="26" w:author="Motorola Mobility-V21" w:date="2022-03-22T11:30:00Z">
        <w:r w:rsidRPr="00C36370">
          <w:rPr>
            <w:highlight w:val="yellow"/>
          </w:rPr>
          <w:t>XX</w:t>
        </w:r>
      </w:ins>
      <w:ins w:id="27" w:author="Motorola Mobility-V21" w:date="2022-03-14T15:41:00Z">
        <w:r>
          <w:t>];</w:t>
        </w:r>
      </w:ins>
    </w:p>
    <w:p w14:paraId="409E3B33" w14:textId="1E2A0090" w:rsidR="00C36370" w:rsidRDefault="00C36370" w:rsidP="00C36370">
      <w:pPr>
        <w:pStyle w:val="B1"/>
        <w:rPr>
          <w:ins w:id="28" w:author="Motorola Mobility-V21" w:date="2022-03-14T15:41:00Z"/>
        </w:rPr>
      </w:pPr>
      <w:ins w:id="29" w:author="Motorola Mobility-V21" w:date="2022-03-14T15:41:00Z">
        <w:r>
          <w:t>b)</w:t>
        </w:r>
        <w:r>
          <w:tab/>
          <w:t>sh</w:t>
        </w:r>
      </w:ins>
      <w:ins w:id="30" w:author="Motorola Mobility-V21" w:date="2022-03-14T15:43:00Z">
        <w:r>
          <w:t>all</w:t>
        </w:r>
      </w:ins>
      <w:ins w:id="31" w:author="Motorola Mobility-V21" w:date="2022-03-14T15:41:00Z">
        <w:r>
          <w:t xml:space="preserve"> support CoAP over TCP and </w:t>
        </w:r>
        <w:proofErr w:type="spellStart"/>
        <w:r>
          <w:t>Websocket</w:t>
        </w:r>
        <w:proofErr w:type="spellEnd"/>
        <w:r>
          <w:t xml:space="preserve"> as specified in IETF RFC 8323 [</w:t>
        </w:r>
      </w:ins>
      <w:ins w:id="32" w:author="Motorola Mobility-V21" w:date="2022-03-22T11:30:00Z">
        <w:r w:rsidRPr="00C36370">
          <w:rPr>
            <w:highlight w:val="yellow"/>
          </w:rPr>
          <w:t>YY</w:t>
        </w:r>
      </w:ins>
      <w:ins w:id="33" w:author="Motorola Mobility-V21" w:date="2022-03-14T15:41:00Z">
        <w:r>
          <w:t>];</w:t>
        </w:r>
      </w:ins>
    </w:p>
    <w:p w14:paraId="1151F1DE" w14:textId="77777777" w:rsidR="00C36370" w:rsidRDefault="00C36370" w:rsidP="00C36370">
      <w:pPr>
        <w:pStyle w:val="B1"/>
        <w:rPr>
          <w:ins w:id="34" w:author="Motorola Mobility-V21" w:date="2022-03-14T15:40:00Z"/>
        </w:rPr>
      </w:pPr>
      <w:ins w:id="35" w:author="Motorola Mobility-V21" w:date="2022-03-14T15:40:00Z">
        <w:r>
          <w:t>c)</w:t>
        </w:r>
        <w:r>
          <w:tab/>
          <w:t>shall provide the 5GC network a guidance for route selection descriptors to assign new S-NSSAI and DNN;</w:t>
        </w:r>
      </w:ins>
    </w:p>
    <w:p w14:paraId="0FB87910" w14:textId="77777777" w:rsidR="00C36370" w:rsidRDefault="00C36370" w:rsidP="00C36370">
      <w:pPr>
        <w:pStyle w:val="B1"/>
        <w:rPr>
          <w:ins w:id="36" w:author="Motorola Mobility-V21" w:date="2022-03-14T15:40:00Z"/>
        </w:rPr>
      </w:pPr>
      <w:ins w:id="37" w:author="Motorola Mobility-V21" w:date="2022-03-14T15:40:00Z">
        <w:r>
          <w:t>d)</w:t>
        </w:r>
        <w:r>
          <w:tab/>
          <w:t xml:space="preserve">shall support procedure in </w:t>
        </w:r>
      </w:ins>
      <w:ins w:id="38" w:author="Motorola Mobility-V21" w:date="2022-03-14T16:01:00Z">
        <w:r>
          <w:t>clause</w:t>
        </w:r>
      </w:ins>
      <w:ins w:id="39" w:author="Motorola Mobility-V21" w:date="2022-03-14T15:40:00Z">
        <w:r>
          <w:t> 6.2.1.</w:t>
        </w:r>
      </w:ins>
      <w:ins w:id="40" w:author="Motorola Mobility-V21" w:date="2022-03-14T15:41:00Z">
        <w:r>
          <w:t>2</w:t>
        </w:r>
      </w:ins>
      <w:ins w:id="41" w:author="Motorola Mobility-V21" w:date="2022-03-14T15:40:00Z">
        <w:r>
          <w:t>; and</w:t>
        </w:r>
      </w:ins>
    </w:p>
    <w:p w14:paraId="3309231F" w14:textId="77777777" w:rsidR="00C36370" w:rsidRDefault="00C36370" w:rsidP="00C36370">
      <w:pPr>
        <w:pStyle w:val="B1"/>
        <w:rPr>
          <w:ins w:id="42" w:author="Motorola Mobility-V21" w:date="2022-03-14T15:40:00Z"/>
        </w:rPr>
      </w:pPr>
      <w:ins w:id="43" w:author="Motorola Mobility-V21" w:date="2022-03-14T15:40:00Z">
        <w:r>
          <w:t>e)</w:t>
        </w:r>
        <w:r>
          <w:tab/>
          <w:t xml:space="preserve">shall support procedure in </w:t>
        </w:r>
      </w:ins>
      <w:ins w:id="44" w:author="Motorola Mobility-V21" w:date="2022-03-14T16:01:00Z">
        <w:r>
          <w:t>cl</w:t>
        </w:r>
      </w:ins>
      <w:ins w:id="45" w:author="Motorola Mobility-V21" w:date="2022-03-14T15:40:00Z">
        <w:r>
          <w:t>a</w:t>
        </w:r>
      </w:ins>
      <w:ins w:id="46" w:author="Motorola Mobility-V21" w:date="2022-03-14T16:01:00Z">
        <w:r>
          <w:t>u</w:t>
        </w:r>
      </w:ins>
      <w:ins w:id="47" w:author="Motorola Mobility-V21" w:date="2022-03-14T15:40:00Z">
        <w:r>
          <w:t>se 6.2.2.</w:t>
        </w:r>
      </w:ins>
      <w:ins w:id="48" w:author="Motorola Mobility-V21" w:date="2022-03-14T15:41:00Z">
        <w:r>
          <w:t>5</w:t>
        </w:r>
      </w:ins>
      <w:ins w:id="49" w:author="Motorola Mobility-V21" w:date="2022-03-14T15:40:00Z">
        <w:r>
          <w:t>.</w:t>
        </w:r>
      </w:ins>
    </w:p>
    <w:p w14:paraId="00951A9B" w14:textId="77777777" w:rsidR="00C36370" w:rsidRDefault="00C36370" w:rsidP="00C36370">
      <w:pPr>
        <w:pStyle w:val="NO"/>
        <w:rPr>
          <w:ins w:id="50" w:author="Motorola Mobility-V21" w:date="2022-03-14T15:41:00Z"/>
        </w:rPr>
      </w:pPr>
      <w:ins w:id="51" w:author="Motorola Mobility-V21" w:date="2022-03-14T15:41:00Z">
        <w:r>
          <w:t>NOTE:</w:t>
        </w:r>
        <w:r>
          <w:tab/>
          <w:t>The security mechanism to be supported for the CoAP procedures is described in 3GPP TS 24.547 [</w:t>
        </w:r>
      </w:ins>
      <w:ins w:id="52" w:author="Motorola Mobility-V21" w:date="2022-03-14T15:42:00Z">
        <w:r>
          <w:t>4</w:t>
        </w:r>
      </w:ins>
      <w:ins w:id="53" w:author="Motorola Mobility-V21" w:date="2022-03-14T15:41:00Z">
        <w:r>
          <w:t>]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0B096" w14:textId="77777777" w:rsidR="002D1EF1" w:rsidRDefault="002D1EF1">
      <w:r>
        <w:separator/>
      </w:r>
    </w:p>
  </w:endnote>
  <w:endnote w:type="continuationSeparator" w:id="0">
    <w:p w14:paraId="31760FB0" w14:textId="77777777" w:rsidR="002D1EF1" w:rsidRDefault="002D1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7F72" w14:textId="77777777" w:rsidR="002D1EF1" w:rsidRDefault="002D1EF1">
      <w:r>
        <w:separator/>
      </w:r>
    </w:p>
  </w:footnote>
  <w:footnote w:type="continuationSeparator" w:id="0">
    <w:p w14:paraId="7453756B" w14:textId="77777777" w:rsidR="002D1EF1" w:rsidRDefault="002D1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D1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D1E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D1EF1"/>
    <w:rsid w:val="002E472E"/>
    <w:rsid w:val="002E64DC"/>
    <w:rsid w:val="00300A82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2F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36370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3637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3637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C36370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C363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Mobility-V21</cp:lastModifiedBy>
  <cp:revision>3</cp:revision>
  <cp:lastPrinted>1900-01-01T08:00:00Z</cp:lastPrinted>
  <dcterms:created xsi:type="dcterms:W3CDTF">2022-03-22T18:36:00Z</dcterms:created>
  <dcterms:modified xsi:type="dcterms:W3CDTF">2022-03-29T20:33:00Z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